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857F9A" w14:textId="2AE37A68" w:rsidR="00421D5B" w:rsidRDefault="00421D5B" w:rsidP="00421D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525236">
        <w:rPr>
          <w:b/>
          <w:noProof/>
          <w:sz w:val="24"/>
        </w:rPr>
        <w:t>539</w:t>
      </w:r>
    </w:p>
    <w:p w14:paraId="517D10DC" w14:textId="1183A662" w:rsidR="00421D5B" w:rsidRDefault="00421D5B" w:rsidP="00421D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525236">
        <w:rPr>
          <w:b/>
          <w:noProof/>
          <w:sz w:val="24"/>
        </w:rPr>
        <w:tab/>
      </w:r>
      <w:r w:rsidR="00525236">
        <w:rPr>
          <w:b/>
          <w:noProof/>
          <w:sz w:val="24"/>
        </w:rPr>
        <w:tab/>
      </w:r>
      <w:r w:rsidR="00525236">
        <w:rPr>
          <w:b/>
          <w:noProof/>
          <w:sz w:val="24"/>
        </w:rPr>
        <w:tab/>
      </w:r>
      <w:r w:rsidR="00525236">
        <w:rPr>
          <w:b/>
          <w:noProof/>
          <w:sz w:val="24"/>
        </w:rPr>
        <w:tab/>
      </w:r>
      <w:r w:rsidR="00525236">
        <w:rPr>
          <w:b/>
          <w:noProof/>
          <w:sz w:val="24"/>
        </w:rPr>
        <w:tab/>
      </w:r>
      <w:r w:rsidR="00525236">
        <w:rPr>
          <w:b/>
          <w:noProof/>
          <w:sz w:val="24"/>
        </w:rPr>
        <w:tab/>
      </w:r>
      <w:r w:rsidR="00525236">
        <w:rPr>
          <w:b/>
          <w:noProof/>
          <w:sz w:val="24"/>
        </w:rPr>
        <w:tab/>
      </w:r>
      <w:r w:rsidR="00525236">
        <w:rPr>
          <w:b/>
          <w:noProof/>
          <w:sz w:val="24"/>
        </w:rPr>
        <w:tab/>
      </w:r>
      <w:r w:rsidR="00525236" w:rsidRPr="00525236">
        <w:rPr>
          <w:b/>
          <w:i/>
          <w:noProof/>
          <w:sz w:val="22"/>
        </w:rPr>
        <w:t>(revision of C4-234165)</w:t>
      </w:r>
    </w:p>
    <w:p w14:paraId="161E7EF4" w14:textId="77777777" w:rsidR="000E76A6" w:rsidRPr="00421D5B" w:rsidRDefault="000E76A6" w:rsidP="000E76A6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AF92325" w14:textId="77777777" w:rsidR="000E76A6" w:rsidRDefault="000E76A6" w:rsidP="000E76A6">
      <w:pPr>
        <w:pStyle w:val="CRCoverPage"/>
        <w:outlineLvl w:val="0"/>
        <w:rPr>
          <w:b/>
          <w:sz w:val="24"/>
        </w:rPr>
      </w:pPr>
    </w:p>
    <w:p w14:paraId="32C60760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7215CBE8" w14:textId="511E3E72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Update </w:t>
      </w:r>
      <w:r w:rsidR="001E0B93">
        <w:rPr>
          <w:rFonts w:ascii="Arial" w:hAnsi="Arial" w:cs="Arial" w:hint="eastAsia"/>
          <w:b/>
          <w:bCs/>
          <w:lang w:val="en-US" w:eastAsia="zh-CN"/>
        </w:rPr>
        <w:t>the</w:t>
      </w:r>
      <w:r w:rsidR="001E0B93">
        <w:rPr>
          <w:rFonts w:ascii="Arial" w:hAnsi="Arial" w:cs="Arial"/>
          <w:b/>
          <w:bCs/>
          <w:lang w:val="en-US"/>
        </w:rPr>
        <w:t xml:space="preserve"> scope</w:t>
      </w:r>
    </w:p>
    <w:p w14:paraId="493C81E9" w14:textId="15988869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29.176 0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1E0B93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150A096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6.2.18</w:t>
      </w:r>
    </w:p>
    <w:p w14:paraId="7D2D6544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192EC8B" w14:textId="77777777" w:rsidR="000E76A6" w:rsidRPr="006B5418" w:rsidRDefault="000E76A6" w:rsidP="000E76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8980AB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219D06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035BCBD2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54DB651" w14:textId="05C7AA53" w:rsidR="00FF1091" w:rsidRPr="001E0B93" w:rsidRDefault="001E0B93" w:rsidP="001E0B93">
      <w:pPr>
        <w:rPr>
          <w:lang w:val="en-US" w:eastAsia="zh-CN"/>
        </w:rPr>
      </w:pPr>
      <w:r>
        <w:rPr>
          <w:lang w:val="en-US" w:eastAsia="zh-CN"/>
        </w:rPr>
        <w:t>In SA2, the naming converting of DCMF has been changed to MF and it includes the functionality of ARMF, so the scope needs to be updated to align with stage 2.</w:t>
      </w:r>
    </w:p>
    <w:p w14:paraId="63476CDE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62870D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87CD88C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5EC830E" w14:textId="7CD92F37" w:rsidR="0066745C" w:rsidRPr="001E0B93" w:rsidRDefault="000E76A6" w:rsidP="001E0B93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29.176. </w:t>
      </w:r>
    </w:p>
    <w:p w14:paraId="683019EA" w14:textId="77777777" w:rsidR="0066745C" w:rsidRPr="006B5418" w:rsidRDefault="0066745C" w:rsidP="00231568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F28A6B5" w14:textId="22C44017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0F4173" w14:textId="77777777" w:rsidR="001E0B93" w:rsidRPr="004D3578" w:rsidRDefault="001E0B93" w:rsidP="001E0B93">
      <w:pPr>
        <w:pStyle w:val="1"/>
        <w:ind w:left="0" w:firstLine="0"/>
      </w:pPr>
      <w:bookmarkStart w:id="1" w:name="_Toc510696578"/>
      <w:bookmarkStart w:id="2" w:name="_Toc35971370"/>
      <w:bookmarkStart w:id="3" w:name="_Toc144115883"/>
      <w:r w:rsidRPr="004D3578">
        <w:t>1</w:t>
      </w:r>
      <w:r w:rsidRPr="004D3578">
        <w:tab/>
        <w:t>Scope</w:t>
      </w:r>
      <w:bookmarkEnd w:id="1"/>
      <w:bookmarkEnd w:id="2"/>
      <w:bookmarkEnd w:id="3"/>
    </w:p>
    <w:p w14:paraId="044E8C1B" w14:textId="54011B21" w:rsidR="001E0B93" w:rsidRDefault="001E0B93" w:rsidP="001E0B93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r>
        <w:t>N</w:t>
      </w:r>
      <w:del w:id="4" w:author="Jimengdi" w:date="2023-09-11T09:33:00Z">
        <w:r w:rsidDel="001E0B93">
          <w:delText>dc</w:delText>
        </w:r>
      </w:del>
      <w:r>
        <w:t>mf</w:t>
      </w:r>
      <w:proofErr w:type="spellEnd"/>
      <w:r>
        <w:t xml:space="preserve"> Service Based Interface. It provides stage 3 protocol definitions and message flows, and specifies the API for each service offered by the </w:t>
      </w:r>
      <w:del w:id="5" w:author="Jimengdi" w:date="2023-09-11T09:34:00Z">
        <w:r w:rsidDel="001E0B93">
          <w:delText xml:space="preserve">Data Channel </w:delText>
        </w:r>
      </w:del>
      <w:r>
        <w:t>Media Function (</w:t>
      </w:r>
      <w:del w:id="6" w:author="Jimengdi" w:date="2023-09-11T09:34:00Z">
        <w:r w:rsidDel="001E0B93">
          <w:delText>DC</w:delText>
        </w:r>
      </w:del>
      <w:r>
        <w:t>MF).</w:t>
      </w:r>
    </w:p>
    <w:p w14:paraId="5461AB8B" w14:textId="45220700" w:rsidR="001E0B93" w:rsidRDefault="001E0B93" w:rsidP="001E0B93">
      <w:r>
        <w:t xml:space="preserve">The 5G System stage 2 architecture and procedures are specified in </w:t>
      </w:r>
      <w:ins w:id="7" w:author="Jimengdi_v1" w:date="2023-10-11T16:23:00Z">
        <w:r w:rsidR="00525236">
          <w:t>3GPP </w:t>
        </w:r>
      </w:ins>
      <w:r>
        <w:t>TS </w:t>
      </w:r>
      <w:r w:rsidRPr="005E4D39">
        <w:t>23.501 [2] and</w:t>
      </w:r>
      <w:ins w:id="8" w:author="Jimengdi_v1" w:date="2023-10-11T16:23:00Z">
        <w:r w:rsidR="00525236">
          <w:t xml:space="preserve"> 3GPP</w:t>
        </w:r>
      </w:ins>
      <w:r w:rsidRPr="005E4D39">
        <w:t> </w:t>
      </w:r>
      <w:r>
        <w:t>TS</w:t>
      </w:r>
      <w:r w:rsidRPr="005E4D39">
        <w:t> 23.502 [3].</w:t>
      </w:r>
    </w:p>
    <w:p w14:paraId="41FED521" w14:textId="692B022F" w:rsidR="001E0B93" w:rsidRPr="005562D7" w:rsidRDefault="001E0B93" w:rsidP="001E0B93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IP Multimedia Subsystem (IMS) Data Channel (DC) architecture and procedures are specified in annex</w:t>
      </w:r>
      <w:r>
        <w:rPr>
          <w:lang w:val="en-US" w:eastAsia="zh-CN"/>
        </w:rPr>
        <w:t xml:space="preserve"> AC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</w:t>
      </w:r>
      <w:ins w:id="9" w:author="Jimengdi_v1" w:date="2023-10-11T16:23:00Z">
        <w:r w:rsidR="00525236">
          <w:rPr>
            <w:lang w:val="en-US" w:eastAsia="zh-CN"/>
          </w:rPr>
          <w:t>3GPP </w:t>
        </w:r>
      </w:ins>
      <w:r>
        <w:rPr>
          <w:lang w:val="en-US" w:eastAsia="zh-CN"/>
        </w:rPr>
        <w:t>TS 23.228 [14].</w:t>
      </w:r>
    </w:p>
    <w:p w14:paraId="68432076" w14:textId="1B2D38A0" w:rsidR="001E0B93" w:rsidRDefault="001E0B93" w:rsidP="001E0B93">
      <w:r w:rsidRPr="005E4D39">
        <w:t xml:space="preserve">The Technical Realization of the Service Based Architecture and the Principles and Guidelines for Services Definition are specified in </w:t>
      </w:r>
      <w:ins w:id="10" w:author="Jimengdi_v1" w:date="2023-10-11T16:24:00Z">
        <w:r w:rsidR="00525236">
          <w:t>3GPP </w:t>
        </w:r>
      </w:ins>
      <w:r>
        <w:t>TS</w:t>
      </w:r>
      <w:r w:rsidRPr="005E4D39">
        <w:t> 29.500 [4] and</w:t>
      </w:r>
      <w:ins w:id="11" w:author="Jimengdi_v1" w:date="2023-10-11T16:24:00Z">
        <w:r w:rsidR="00525236">
          <w:t xml:space="preserve"> 3GPP</w:t>
        </w:r>
      </w:ins>
      <w:r w:rsidRPr="005E4D39">
        <w:t> </w:t>
      </w:r>
      <w:r>
        <w:t>TS</w:t>
      </w:r>
      <w:r w:rsidRPr="005E4D39">
        <w:t> 29.501 [5].</w:t>
      </w:r>
      <w:bookmarkStart w:id="12" w:name="_GoBack"/>
      <w:bookmarkEnd w:id="12"/>
    </w:p>
    <w:p w14:paraId="4028B4EB" w14:textId="5AA705B5" w:rsidR="00743817" w:rsidRDefault="00743817" w:rsidP="00474148">
      <w:pPr>
        <w:pStyle w:val="Guidance"/>
        <w:rPr>
          <w:rFonts w:eastAsiaTheme="minorEastAsia"/>
          <w:i w:val="0"/>
          <w:color w:val="auto"/>
          <w:lang w:eastAsia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ACCEB" w14:textId="77777777" w:rsidR="00B052E9" w:rsidRDefault="00B052E9">
      <w:r>
        <w:separator/>
      </w:r>
    </w:p>
  </w:endnote>
  <w:endnote w:type="continuationSeparator" w:id="0">
    <w:p w14:paraId="4F2B3C06" w14:textId="77777777" w:rsidR="00B052E9" w:rsidRDefault="00B05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EC980" w14:textId="77777777" w:rsidR="00B052E9" w:rsidRDefault="00B052E9">
      <w:r>
        <w:separator/>
      </w:r>
    </w:p>
  </w:footnote>
  <w:footnote w:type="continuationSeparator" w:id="0">
    <w:p w14:paraId="3DF018E1" w14:textId="77777777" w:rsidR="00B052E9" w:rsidRDefault="00B05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1153E0" w:rsidRDefault="001153E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AE2E6D"/>
    <w:multiLevelType w:val="hybridMultilevel"/>
    <w:tmpl w:val="8B3A934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16541E"/>
    <w:multiLevelType w:val="hybridMultilevel"/>
    <w:tmpl w:val="47D29F6C"/>
    <w:lvl w:ilvl="0" w:tplc="E988A1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6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8"/>
  </w:num>
  <w:num w:numId="19">
    <w:abstractNumId w:val="13"/>
  </w:num>
  <w:num w:numId="20">
    <w:abstractNumId w:val="22"/>
  </w:num>
  <w:num w:numId="21">
    <w:abstractNumId w:val="21"/>
  </w:num>
  <w:num w:numId="22">
    <w:abstractNumId w:val="19"/>
  </w:num>
  <w:num w:numId="23">
    <w:abstractNumId w:val="12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226C7"/>
    <w:rsid w:val="00022E4A"/>
    <w:rsid w:val="00023463"/>
    <w:rsid w:val="00032D56"/>
    <w:rsid w:val="0003711D"/>
    <w:rsid w:val="00043E25"/>
    <w:rsid w:val="0004575F"/>
    <w:rsid w:val="00051B82"/>
    <w:rsid w:val="00062124"/>
    <w:rsid w:val="0006303C"/>
    <w:rsid w:val="00065007"/>
    <w:rsid w:val="00066856"/>
    <w:rsid w:val="00067843"/>
    <w:rsid w:val="00070F86"/>
    <w:rsid w:val="00072AAF"/>
    <w:rsid w:val="00072DD2"/>
    <w:rsid w:val="000A74DA"/>
    <w:rsid w:val="000B1216"/>
    <w:rsid w:val="000B14A6"/>
    <w:rsid w:val="000C4809"/>
    <w:rsid w:val="000C6598"/>
    <w:rsid w:val="000D21C2"/>
    <w:rsid w:val="000D759A"/>
    <w:rsid w:val="000E76A6"/>
    <w:rsid w:val="000F2C43"/>
    <w:rsid w:val="001153E0"/>
    <w:rsid w:val="00116BDF"/>
    <w:rsid w:val="00120A8C"/>
    <w:rsid w:val="00130F69"/>
    <w:rsid w:val="0013241F"/>
    <w:rsid w:val="00142F65"/>
    <w:rsid w:val="00143552"/>
    <w:rsid w:val="00156378"/>
    <w:rsid w:val="00170DC7"/>
    <w:rsid w:val="00175AAF"/>
    <w:rsid w:val="00183134"/>
    <w:rsid w:val="00191E6B"/>
    <w:rsid w:val="001A0BC4"/>
    <w:rsid w:val="001A7D56"/>
    <w:rsid w:val="001B5C2B"/>
    <w:rsid w:val="001B77E2"/>
    <w:rsid w:val="001C4DC5"/>
    <w:rsid w:val="001D25E6"/>
    <w:rsid w:val="001D4C82"/>
    <w:rsid w:val="001E0B93"/>
    <w:rsid w:val="001E2EB5"/>
    <w:rsid w:val="001E41F3"/>
    <w:rsid w:val="001E7435"/>
    <w:rsid w:val="001F151F"/>
    <w:rsid w:val="001F3B42"/>
    <w:rsid w:val="001F5DC0"/>
    <w:rsid w:val="0020186C"/>
    <w:rsid w:val="00212096"/>
    <w:rsid w:val="002153AE"/>
    <w:rsid w:val="00216490"/>
    <w:rsid w:val="00231568"/>
    <w:rsid w:val="00232FD1"/>
    <w:rsid w:val="00241597"/>
    <w:rsid w:val="0024668B"/>
    <w:rsid w:val="002506F3"/>
    <w:rsid w:val="0025227B"/>
    <w:rsid w:val="00275D12"/>
    <w:rsid w:val="0027780F"/>
    <w:rsid w:val="002862B9"/>
    <w:rsid w:val="002918E3"/>
    <w:rsid w:val="002945FB"/>
    <w:rsid w:val="002A6BBA"/>
    <w:rsid w:val="002B1A87"/>
    <w:rsid w:val="002E3BEC"/>
    <w:rsid w:val="002E48BE"/>
    <w:rsid w:val="002E6115"/>
    <w:rsid w:val="002E6458"/>
    <w:rsid w:val="002F4FF2"/>
    <w:rsid w:val="002F6340"/>
    <w:rsid w:val="00305C60"/>
    <w:rsid w:val="00315BD4"/>
    <w:rsid w:val="00324E79"/>
    <w:rsid w:val="00330643"/>
    <w:rsid w:val="0033143C"/>
    <w:rsid w:val="00350012"/>
    <w:rsid w:val="003509FF"/>
    <w:rsid w:val="003554E8"/>
    <w:rsid w:val="00357390"/>
    <w:rsid w:val="00360A4F"/>
    <w:rsid w:val="003617F4"/>
    <w:rsid w:val="003658C8"/>
    <w:rsid w:val="00370766"/>
    <w:rsid w:val="00371954"/>
    <w:rsid w:val="00382B4A"/>
    <w:rsid w:val="0039050F"/>
    <w:rsid w:val="00394E81"/>
    <w:rsid w:val="003A474C"/>
    <w:rsid w:val="003A59CB"/>
    <w:rsid w:val="003B2CE5"/>
    <w:rsid w:val="003B49EA"/>
    <w:rsid w:val="003B79F5"/>
    <w:rsid w:val="003D52E6"/>
    <w:rsid w:val="003E29EF"/>
    <w:rsid w:val="003E2A36"/>
    <w:rsid w:val="00411094"/>
    <w:rsid w:val="00413493"/>
    <w:rsid w:val="00421D5B"/>
    <w:rsid w:val="00435765"/>
    <w:rsid w:val="00435799"/>
    <w:rsid w:val="00436BAB"/>
    <w:rsid w:val="00440825"/>
    <w:rsid w:val="00443403"/>
    <w:rsid w:val="00443B08"/>
    <w:rsid w:val="00445284"/>
    <w:rsid w:val="004467E7"/>
    <w:rsid w:val="0046658E"/>
    <w:rsid w:val="00474148"/>
    <w:rsid w:val="00481EA8"/>
    <w:rsid w:val="00497F14"/>
    <w:rsid w:val="004A24AC"/>
    <w:rsid w:val="004A4BEC"/>
    <w:rsid w:val="004A5019"/>
    <w:rsid w:val="004B45A4"/>
    <w:rsid w:val="004D077E"/>
    <w:rsid w:val="004E70FB"/>
    <w:rsid w:val="004F21C3"/>
    <w:rsid w:val="004F3B42"/>
    <w:rsid w:val="00502DAA"/>
    <w:rsid w:val="0050780D"/>
    <w:rsid w:val="00511527"/>
    <w:rsid w:val="00511D2D"/>
    <w:rsid w:val="0051277C"/>
    <w:rsid w:val="00525236"/>
    <w:rsid w:val="005275CB"/>
    <w:rsid w:val="0053759E"/>
    <w:rsid w:val="0054453D"/>
    <w:rsid w:val="00547C34"/>
    <w:rsid w:val="005508C1"/>
    <w:rsid w:val="0055796A"/>
    <w:rsid w:val="005651FD"/>
    <w:rsid w:val="005900B8"/>
    <w:rsid w:val="00592829"/>
    <w:rsid w:val="0059653F"/>
    <w:rsid w:val="00597BF4"/>
    <w:rsid w:val="005A6150"/>
    <w:rsid w:val="005A634D"/>
    <w:rsid w:val="005B0607"/>
    <w:rsid w:val="005B25F0"/>
    <w:rsid w:val="005C0D20"/>
    <w:rsid w:val="005C11F0"/>
    <w:rsid w:val="005D7121"/>
    <w:rsid w:val="005E2C44"/>
    <w:rsid w:val="0060287A"/>
    <w:rsid w:val="00606094"/>
    <w:rsid w:val="0061048B"/>
    <w:rsid w:val="0063208E"/>
    <w:rsid w:val="00640E93"/>
    <w:rsid w:val="00643317"/>
    <w:rsid w:val="00661116"/>
    <w:rsid w:val="0066745C"/>
    <w:rsid w:val="0069542E"/>
    <w:rsid w:val="006B5418"/>
    <w:rsid w:val="006C2159"/>
    <w:rsid w:val="006E21FB"/>
    <w:rsid w:val="006E292A"/>
    <w:rsid w:val="00710497"/>
    <w:rsid w:val="00712563"/>
    <w:rsid w:val="00714B2E"/>
    <w:rsid w:val="00727AC1"/>
    <w:rsid w:val="0074184E"/>
    <w:rsid w:val="00743817"/>
    <w:rsid w:val="007439B9"/>
    <w:rsid w:val="00744923"/>
    <w:rsid w:val="00752805"/>
    <w:rsid w:val="007760E6"/>
    <w:rsid w:val="00785EC1"/>
    <w:rsid w:val="007938F2"/>
    <w:rsid w:val="00795B12"/>
    <w:rsid w:val="007B1303"/>
    <w:rsid w:val="007B1E2E"/>
    <w:rsid w:val="007B4183"/>
    <w:rsid w:val="007B512A"/>
    <w:rsid w:val="007B685E"/>
    <w:rsid w:val="007C2097"/>
    <w:rsid w:val="007C2F14"/>
    <w:rsid w:val="007C400C"/>
    <w:rsid w:val="007C7597"/>
    <w:rsid w:val="007E6510"/>
    <w:rsid w:val="007F5837"/>
    <w:rsid w:val="008275AA"/>
    <w:rsid w:val="008302F3"/>
    <w:rsid w:val="00852011"/>
    <w:rsid w:val="00856A30"/>
    <w:rsid w:val="008672D3"/>
    <w:rsid w:val="00870EE7"/>
    <w:rsid w:val="00871C78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2954"/>
    <w:rsid w:val="0093578B"/>
    <w:rsid w:val="00937009"/>
    <w:rsid w:val="00943DC1"/>
    <w:rsid w:val="00945CB4"/>
    <w:rsid w:val="00955D76"/>
    <w:rsid w:val="00956DCD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079C"/>
    <w:rsid w:val="00A32441"/>
    <w:rsid w:val="00A3669C"/>
    <w:rsid w:val="00A44971"/>
    <w:rsid w:val="00A46E59"/>
    <w:rsid w:val="00A47E70"/>
    <w:rsid w:val="00A72DCE"/>
    <w:rsid w:val="00A7414B"/>
    <w:rsid w:val="00A752C5"/>
    <w:rsid w:val="00A81EF2"/>
    <w:rsid w:val="00A83ECE"/>
    <w:rsid w:val="00A84816"/>
    <w:rsid w:val="00A9104D"/>
    <w:rsid w:val="00AA5B50"/>
    <w:rsid w:val="00AC26B7"/>
    <w:rsid w:val="00AD7C25"/>
    <w:rsid w:val="00AE0307"/>
    <w:rsid w:val="00AE4D95"/>
    <w:rsid w:val="00AF16FA"/>
    <w:rsid w:val="00AF6B24"/>
    <w:rsid w:val="00B03597"/>
    <w:rsid w:val="00B052E9"/>
    <w:rsid w:val="00B076C6"/>
    <w:rsid w:val="00B20D42"/>
    <w:rsid w:val="00B258BB"/>
    <w:rsid w:val="00B342F8"/>
    <w:rsid w:val="00B357DE"/>
    <w:rsid w:val="00B40D56"/>
    <w:rsid w:val="00B43444"/>
    <w:rsid w:val="00B47938"/>
    <w:rsid w:val="00B57359"/>
    <w:rsid w:val="00B66361"/>
    <w:rsid w:val="00B66D06"/>
    <w:rsid w:val="00B70D58"/>
    <w:rsid w:val="00B72AC8"/>
    <w:rsid w:val="00B813E5"/>
    <w:rsid w:val="00B91267"/>
    <w:rsid w:val="00B917AC"/>
    <w:rsid w:val="00B9268B"/>
    <w:rsid w:val="00B92835"/>
    <w:rsid w:val="00BA3ACC"/>
    <w:rsid w:val="00BB5DFC"/>
    <w:rsid w:val="00BC0575"/>
    <w:rsid w:val="00BC20F4"/>
    <w:rsid w:val="00BC7C3B"/>
    <w:rsid w:val="00BD0266"/>
    <w:rsid w:val="00BD279D"/>
    <w:rsid w:val="00BD3B6F"/>
    <w:rsid w:val="00BE0747"/>
    <w:rsid w:val="00BE4AE1"/>
    <w:rsid w:val="00BE4DF7"/>
    <w:rsid w:val="00BF2EB1"/>
    <w:rsid w:val="00BF3228"/>
    <w:rsid w:val="00C0610D"/>
    <w:rsid w:val="00C21836"/>
    <w:rsid w:val="00C23DEE"/>
    <w:rsid w:val="00C31593"/>
    <w:rsid w:val="00C37922"/>
    <w:rsid w:val="00C415C3"/>
    <w:rsid w:val="00C42F77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284"/>
    <w:rsid w:val="00CE22D1"/>
    <w:rsid w:val="00CE4346"/>
    <w:rsid w:val="00CF0EE8"/>
    <w:rsid w:val="00CF39F5"/>
    <w:rsid w:val="00D071DA"/>
    <w:rsid w:val="00D11584"/>
    <w:rsid w:val="00D12FF1"/>
    <w:rsid w:val="00D51C49"/>
    <w:rsid w:val="00D53BE5"/>
    <w:rsid w:val="00D54FA9"/>
    <w:rsid w:val="00D641A9"/>
    <w:rsid w:val="00D76818"/>
    <w:rsid w:val="00D908E8"/>
    <w:rsid w:val="00DB72BB"/>
    <w:rsid w:val="00DC2EEA"/>
    <w:rsid w:val="00E015DE"/>
    <w:rsid w:val="00E159F8"/>
    <w:rsid w:val="00E177EA"/>
    <w:rsid w:val="00E23A56"/>
    <w:rsid w:val="00E24293"/>
    <w:rsid w:val="00E24619"/>
    <w:rsid w:val="00E4306D"/>
    <w:rsid w:val="00E57344"/>
    <w:rsid w:val="00E65E8A"/>
    <w:rsid w:val="00E670C5"/>
    <w:rsid w:val="00E90A16"/>
    <w:rsid w:val="00E924C6"/>
    <w:rsid w:val="00E9497F"/>
    <w:rsid w:val="00EA15FE"/>
    <w:rsid w:val="00EA6D3C"/>
    <w:rsid w:val="00EA76BB"/>
    <w:rsid w:val="00EB3FE7"/>
    <w:rsid w:val="00EC11EB"/>
    <w:rsid w:val="00EC5431"/>
    <w:rsid w:val="00ED3D47"/>
    <w:rsid w:val="00EE6A83"/>
    <w:rsid w:val="00EE7D7C"/>
    <w:rsid w:val="00EE7FCF"/>
    <w:rsid w:val="00EF0FA3"/>
    <w:rsid w:val="00EF44FB"/>
    <w:rsid w:val="00F02E5B"/>
    <w:rsid w:val="00F11D9E"/>
    <w:rsid w:val="00F1278B"/>
    <w:rsid w:val="00F21CC1"/>
    <w:rsid w:val="00F25D98"/>
    <w:rsid w:val="00F25FDD"/>
    <w:rsid w:val="00F26950"/>
    <w:rsid w:val="00F300FB"/>
    <w:rsid w:val="00F34816"/>
    <w:rsid w:val="00F377A4"/>
    <w:rsid w:val="00F41A92"/>
    <w:rsid w:val="00F432E2"/>
    <w:rsid w:val="00F4414B"/>
    <w:rsid w:val="00F62B3A"/>
    <w:rsid w:val="00F63D88"/>
    <w:rsid w:val="00F71A8C"/>
    <w:rsid w:val="00F7680F"/>
    <w:rsid w:val="00F831EE"/>
    <w:rsid w:val="00F86788"/>
    <w:rsid w:val="00FB6386"/>
    <w:rsid w:val="00FB6E34"/>
    <w:rsid w:val="00FC1AC9"/>
    <w:rsid w:val="00FC4B4B"/>
    <w:rsid w:val="00FC6BF7"/>
    <w:rsid w:val="00FD0C4D"/>
    <w:rsid w:val="00FD7944"/>
    <w:rsid w:val="00FE1C07"/>
    <w:rsid w:val="00FE6C48"/>
    <w:rsid w:val="00FF109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5739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177EA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E177EA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E177EA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E177EA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E177EA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177EA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E177EA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E177EA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E177EA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E177EA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3E2A36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E177EA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E177EA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E177EA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  <w:link w:val="B3Car"/>
    <w:qFormat/>
  </w:style>
  <w:style w:type="character" w:customStyle="1" w:styleId="B3Car">
    <w:name w:val="B3 Car"/>
    <w:link w:val="B3"/>
    <w:rsid w:val="00E177EA"/>
    <w:rPr>
      <w:rFonts w:ascii="Times New Roman" w:hAnsi="Times New Roman"/>
      <w:lang w:eastAsia="en-US"/>
    </w:rPr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177EA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customStyle="1" w:styleId="af0">
    <w:name w:val="批注文字 字符"/>
    <w:basedOn w:val="a0"/>
    <w:link w:val="af"/>
    <w:semiHidden/>
    <w:rsid w:val="00E177EA"/>
    <w:rPr>
      <w:rFonts w:ascii="Times New Roman" w:hAnsi="Times New Roman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E177E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character" w:customStyle="1" w:styleId="af5">
    <w:name w:val="批注主题 字符"/>
    <w:basedOn w:val="af0"/>
    <w:link w:val="af4"/>
    <w:semiHidden/>
    <w:rsid w:val="00E177EA"/>
    <w:rPr>
      <w:rFonts w:ascii="Times New Roman" w:hAnsi="Times New Roman"/>
      <w:b/>
      <w:bCs/>
      <w:lang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E177EA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uiPriority w:val="34"/>
    <w:qFormat/>
    <w:rsid w:val="004A24AC"/>
    <w:pPr>
      <w:ind w:firstLineChars="200" w:firstLine="420"/>
    </w:pPr>
  </w:style>
  <w:style w:type="paragraph" w:styleId="af9">
    <w:name w:val="Body Text"/>
    <w:basedOn w:val="a"/>
    <w:link w:val="afa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E177EA"/>
    <w:rPr>
      <w:rFonts w:ascii="Times New Roman" w:eastAsia="Times New Roman" w:hAnsi="Times New Roman"/>
    </w:rPr>
  </w:style>
  <w:style w:type="character" w:customStyle="1" w:styleId="BalloonTextChar">
    <w:name w:val="Balloon Text Char"/>
    <w:rsid w:val="00E177EA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E177EA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E177EA"/>
    <w:rPr>
      <w:rFonts w:eastAsia="Times New Roman"/>
    </w:rPr>
  </w:style>
  <w:style w:type="character" w:customStyle="1" w:styleId="DocumentMapChar">
    <w:name w:val="Document Map Char"/>
    <w:rsid w:val="00E177EA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E177EA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E177E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E177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styleId="afb">
    <w:name w:val="Block Text"/>
    <w:basedOn w:val="a"/>
    <w:unhideWhenUsed/>
    <w:rsid w:val="00E177E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177EA"/>
    <w:rPr>
      <w:rFonts w:ascii="Times New Roman" w:eastAsia="Times New Roman" w:hAnsi="Times New Roman"/>
    </w:rPr>
  </w:style>
  <w:style w:type="paragraph" w:styleId="34">
    <w:name w:val="Body Text 3"/>
    <w:basedOn w:val="a"/>
    <w:link w:val="35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177EA"/>
    <w:rPr>
      <w:rFonts w:ascii="Times New Roman" w:eastAsia="Times New Roman" w:hAnsi="Times New Roman"/>
      <w:sz w:val="16"/>
      <w:szCs w:val="16"/>
    </w:rPr>
  </w:style>
  <w:style w:type="paragraph" w:styleId="afc">
    <w:name w:val="Body Text First Indent"/>
    <w:basedOn w:val="af9"/>
    <w:link w:val="afd"/>
    <w:unhideWhenUsed/>
    <w:rsid w:val="00E177EA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E177EA"/>
    <w:rPr>
      <w:rFonts w:ascii="Times New Roman" w:eastAsia="Times New Roman" w:hAnsi="Times New Roman"/>
    </w:rPr>
  </w:style>
  <w:style w:type="paragraph" w:styleId="afe">
    <w:name w:val="Body Text Indent"/>
    <w:basedOn w:val="a"/>
    <w:link w:val="aff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177EA"/>
    <w:rPr>
      <w:rFonts w:ascii="Times New Roman" w:eastAsia="Times New Roman" w:hAnsi="Times New Roman"/>
    </w:rPr>
  </w:style>
  <w:style w:type="paragraph" w:styleId="27">
    <w:name w:val="Body Text First Indent 2"/>
    <w:basedOn w:val="afe"/>
    <w:link w:val="28"/>
    <w:unhideWhenUsed/>
    <w:rsid w:val="00E177EA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177EA"/>
    <w:rPr>
      <w:rFonts w:ascii="Times New Roman" w:eastAsia="Times New Roman" w:hAnsi="Times New Roman"/>
    </w:rPr>
  </w:style>
  <w:style w:type="paragraph" w:styleId="29">
    <w:name w:val="Body Text Indent 2"/>
    <w:basedOn w:val="a"/>
    <w:link w:val="2a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177EA"/>
    <w:rPr>
      <w:rFonts w:ascii="Times New Roman" w:eastAsia="Times New Roman" w:hAnsi="Times New Roman"/>
    </w:rPr>
  </w:style>
  <w:style w:type="paragraph" w:styleId="36">
    <w:name w:val="Body Text Indent 3"/>
    <w:basedOn w:val="a"/>
    <w:link w:val="37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177EA"/>
    <w:rPr>
      <w:rFonts w:ascii="Times New Roman" w:eastAsia="Times New Roman" w:hAnsi="Times New Roman"/>
      <w:sz w:val="16"/>
      <w:szCs w:val="16"/>
    </w:rPr>
  </w:style>
  <w:style w:type="paragraph" w:styleId="aff0">
    <w:name w:val="Closing"/>
    <w:basedOn w:val="a"/>
    <w:link w:val="aff1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E177EA"/>
    <w:rPr>
      <w:rFonts w:ascii="Times New Roman" w:eastAsia="Times New Roman" w:hAnsi="Times New Roman"/>
    </w:rPr>
  </w:style>
  <w:style w:type="paragraph" w:styleId="aff2">
    <w:name w:val="Date"/>
    <w:basedOn w:val="a"/>
    <w:next w:val="a"/>
    <w:link w:val="aff3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E177EA"/>
    <w:rPr>
      <w:rFonts w:ascii="Times New Roman" w:eastAsia="Times New Roman" w:hAnsi="Times New Roman"/>
    </w:rPr>
  </w:style>
  <w:style w:type="paragraph" w:styleId="aff4">
    <w:name w:val="E-mail Signature"/>
    <w:basedOn w:val="a"/>
    <w:link w:val="aff5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E177EA"/>
    <w:rPr>
      <w:rFonts w:ascii="Times New Roman" w:eastAsia="Times New Roman" w:hAnsi="Times New Roman"/>
    </w:rPr>
  </w:style>
  <w:style w:type="paragraph" w:styleId="aff6">
    <w:name w:val="endnote text"/>
    <w:basedOn w:val="a"/>
    <w:link w:val="aff7"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E177EA"/>
    <w:rPr>
      <w:rFonts w:ascii="Times New Roman" w:eastAsia="Times New Roman" w:hAnsi="Times New Roman"/>
    </w:rPr>
  </w:style>
  <w:style w:type="paragraph" w:styleId="aff8">
    <w:name w:val="envelope address"/>
    <w:basedOn w:val="a"/>
    <w:unhideWhenUsed/>
    <w:rsid w:val="00E177E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177EA"/>
    <w:rPr>
      <w:rFonts w:ascii="Times New Roman" w:eastAsia="Times New Roman" w:hAnsi="Times New Roman"/>
      <w:i/>
      <w:iCs/>
    </w:rPr>
  </w:style>
  <w:style w:type="paragraph" w:styleId="HTML1">
    <w:name w:val="HTML Preformatted"/>
    <w:basedOn w:val="a"/>
    <w:link w:val="HTML2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E177EA"/>
    <w:rPr>
      <w:rFonts w:ascii="Consolas" w:eastAsia="Times New Roman" w:hAnsi="Consolas"/>
    </w:rPr>
  </w:style>
  <w:style w:type="paragraph" w:styleId="38">
    <w:name w:val="index 3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E177EA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E177EA"/>
    <w:rPr>
      <w:rFonts w:ascii="Times New Roman" w:eastAsia="Times New Roman" w:hAnsi="Times New Roman"/>
      <w:i/>
      <w:iCs/>
      <w:color w:val="4472C4" w:themeColor="accent1"/>
    </w:rPr>
  </w:style>
  <w:style w:type="paragraph" w:styleId="affd">
    <w:name w:val="List Continue"/>
    <w:basedOn w:val="a"/>
    <w:rsid w:val="00E177E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177E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177E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177E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E177E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E177EA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E177EA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E177E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macro"/>
    <w:link w:val="afff"/>
    <w:unhideWhenUsed/>
    <w:rsid w:val="00E17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">
    <w:name w:val="宏文本 字符"/>
    <w:basedOn w:val="a0"/>
    <w:link w:val="affe"/>
    <w:rsid w:val="00E177EA"/>
    <w:rPr>
      <w:rFonts w:ascii="Consolas" w:eastAsia="Times New Roman" w:hAnsi="Consolas"/>
    </w:rPr>
  </w:style>
  <w:style w:type="paragraph" w:styleId="afff0">
    <w:name w:val="Message Header"/>
    <w:basedOn w:val="a"/>
    <w:link w:val="afff1"/>
    <w:unhideWhenUsed/>
    <w:rsid w:val="00E17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E177E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2">
    <w:name w:val="No Spacing"/>
    <w:uiPriority w:val="1"/>
    <w:qFormat/>
    <w:rsid w:val="00E177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ff3">
    <w:name w:val="Normal (Web)"/>
    <w:basedOn w:val="a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4">
    <w:name w:val="Normal Indent"/>
    <w:basedOn w:val="a"/>
    <w:unhideWhenUsed/>
    <w:rsid w:val="00E177E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5">
    <w:name w:val="Note Heading"/>
    <w:basedOn w:val="a"/>
    <w:next w:val="a"/>
    <w:link w:val="afff6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6">
    <w:name w:val="注释标题 字符"/>
    <w:basedOn w:val="a0"/>
    <w:link w:val="afff5"/>
    <w:rsid w:val="00E177EA"/>
    <w:rPr>
      <w:rFonts w:ascii="Times New Roman" w:eastAsia="Times New Roman" w:hAnsi="Times New Roman"/>
    </w:rPr>
  </w:style>
  <w:style w:type="paragraph" w:styleId="afff7">
    <w:name w:val="Plain Text"/>
    <w:basedOn w:val="a"/>
    <w:link w:val="afff8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E177EA"/>
    <w:rPr>
      <w:rFonts w:ascii="Consolas" w:eastAsia="Times New Roman" w:hAnsi="Consolas"/>
      <w:sz w:val="21"/>
      <w:szCs w:val="21"/>
    </w:rPr>
  </w:style>
  <w:style w:type="paragraph" w:styleId="afff9">
    <w:name w:val="Quote"/>
    <w:basedOn w:val="a"/>
    <w:next w:val="a"/>
    <w:link w:val="afffa"/>
    <w:uiPriority w:val="29"/>
    <w:qFormat/>
    <w:rsid w:val="00E177E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E177EA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afffb">
    <w:name w:val="Salutation"/>
    <w:basedOn w:val="a"/>
    <w:next w:val="a"/>
    <w:link w:val="afffc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称呼 字符"/>
    <w:basedOn w:val="a0"/>
    <w:link w:val="afffb"/>
    <w:rsid w:val="00E177EA"/>
    <w:rPr>
      <w:rFonts w:ascii="Times New Roman" w:eastAsia="Times New Roman" w:hAnsi="Times New Roman"/>
    </w:rPr>
  </w:style>
  <w:style w:type="paragraph" w:styleId="afffd">
    <w:name w:val="Signature"/>
    <w:basedOn w:val="a"/>
    <w:link w:val="afffe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签名 字符"/>
    <w:basedOn w:val="a0"/>
    <w:link w:val="afffd"/>
    <w:rsid w:val="00E177EA"/>
    <w:rPr>
      <w:rFonts w:ascii="Times New Roman" w:eastAsia="Times New Roman" w:hAnsi="Times New Roman"/>
    </w:rPr>
  </w:style>
  <w:style w:type="paragraph" w:styleId="affff">
    <w:name w:val="Subtitle"/>
    <w:basedOn w:val="a"/>
    <w:next w:val="a"/>
    <w:link w:val="affff0"/>
    <w:qFormat/>
    <w:rsid w:val="00E177E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E177EA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1">
    <w:name w:val="table of authoriti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E177E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5">
    <w:name w:val="toa heading"/>
    <w:basedOn w:val="a"/>
    <w:next w:val="a"/>
    <w:rsid w:val="00E177E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59F2C-C32C-45D8-87A5-2E30F8D29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Jimengdi_v1</cp:lastModifiedBy>
  <cp:revision>9</cp:revision>
  <cp:lastPrinted>1899-12-31T23:00:00Z</cp:lastPrinted>
  <dcterms:created xsi:type="dcterms:W3CDTF">2023-08-23T09:01:00Z</dcterms:created>
  <dcterms:modified xsi:type="dcterms:W3CDTF">2023-10-11T08:24:00Z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(3)4+k3zuZXd0sNMPJuj+oIRtsB4FeyFE+/bk9NReE5uTAcigSyt1loUbufW+E69Yv+uNlROD++
jgXSrHuqnrL9hdDv4AHgDzp31lgM3SEoSbxW6mND+MI39YMv4Ux3vchWr2WC1kuaFYkTNqbz
Vcvsk6Ls/pNFsn3YmwlQK7m0iKGMMhrZAu3+PPh3raQxxc8sRSkL+zYf68xEjoRuKGUIzhVq
JVR26fTv5giG8btQCh</vt:lpwstr>
  </property>
  <property fmtid="{D5CDD505-2E9C-101B-9397-08002B2CF9AE}" pid="4" name="_2015_ms_pID_7253431">
    <vt:lpwstr>KOry3eaIGt8QST1hfNJomyvgJKr085FQhnAWLRAukn9gwU0kRzeee8
wuz0prdy2rn0S0fEPivZGMUdsiOAhNjCG6M/E1L99yMSrMv0yniX+h7j7oXht+4FzF30N3V3
T5iPMLKVYY4/Wo8a8ctdkFaGTCP4w9hXzphvD1voBb5gOyN16Q/WxmjHyT+lxxpQls5+LhA1
50QlysLKXqdbfGQBS5+4v9wybj4PuS1mIo/V</vt:lpwstr>
  </property>
  <property fmtid="{D5CDD505-2E9C-101B-9397-08002B2CF9AE}" pid="5" name="_2015_ms_pID_7253432">
    <vt:lpwstr>6Q==</vt:lpwstr>
  </property>
</Properties>
</file>